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2722D" w14:textId="77777777" w:rsidR="00197836" w:rsidRDefault="006E4CC7">
      <w:pPr>
        <w:spacing w:after="9" w:line="259" w:lineRule="auto"/>
        <w:ind w:left="0" w:right="0" w:firstLine="0"/>
        <w:jc w:val="left"/>
      </w:pPr>
      <w:r>
        <w:rPr>
          <w:rFonts w:ascii="Calibri" w:eastAsia="Calibri" w:hAnsi="Calibri" w:cs="Calibri"/>
          <w:sz w:val="22"/>
        </w:rPr>
        <w:t xml:space="preserve"> </w:t>
      </w:r>
    </w:p>
    <w:p w14:paraId="1E42DD40" w14:textId="77777777" w:rsidR="00197836" w:rsidRDefault="006E4CC7">
      <w:pPr>
        <w:pStyle w:val="Heading1"/>
        <w:ind w:left="353" w:right="6041" w:hanging="368"/>
      </w:pPr>
      <w:r>
        <w:t>PURPOSE</w:t>
      </w:r>
      <w:r>
        <w:rPr>
          <w:b w:val="0"/>
        </w:rPr>
        <w:t xml:space="preserve"> </w:t>
      </w:r>
    </w:p>
    <w:p w14:paraId="062E9CDF" w14:textId="77777777" w:rsidR="00197836" w:rsidRDefault="006E4CC7">
      <w:pPr>
        <w:ind w:left="353" w:right="608" w:firstLine="0"/>
      </w:pPr>
      <w:r>
        <w:t xml:space="preserve">To protect employees of Alaska Psychiatric Institute (API) from communicable diseases. </w:t>
      </w:r>
    </w:p>
    <w:p w14:paraId="4544C877" w14:textId="77777777" w:rsidR="00197836" w:rsidRDefault="006E4CC7">
      <w:pPr>
        <w:spacing w:line="259" w:lineRule="auto"/>
        <w:ind w:left="368" w:right="0" w:firstLine="0"/>
        <w:jc w:val="left"/>
      </w:pPr>
      <w:r>
        <w:t xml:space="preserve"> </w:t>
      </w:r>
    </w:p>
    <w:p w14:paraId="7ACB5292" w14:textId="77777777" w:rsidR="00197836" w:rsidRDefault="006E4CC7">
      <w:pPr>
        <w:pStyle w:val="Heading1"/>
        <w:ind w:left="353" w:right="6041" w:hanging="368"/>
      </w:pPr>
      <w:r>
        <w:t xml:space="preserve">POLICY </w:t>
      </w:r>
    </w:p>
    <w:p w14:paraId="652BA6F8" w14:textId="77777777" w:rsidR="00197836" w:rsidRDefault="006E4CC7">
      <w:pPr>
        <w:spacing w:after="3" w:line="259" w:lineRule="auto"/>
        <w:ind w:left="715" w:right="504"/>
        <w:jc w:val="left"/>
      </w:pPr>
      <w:r>
        <w:t xml:space="preserve">a) VACCINES WHICH PROVIDE IMMUNITY TO SPECIFIC COMMUNICABLE DISEASES WILL BE OFFERED AND GIVEN TO API EMPLOYEES FREE OF CHARGE. </w:t>
      </w:r>
    </w:p>
    <w:p w14:paraId="56B162B7" w14:textId="77777777" w:rsidR="00197836" w:rsidRDefault="006E4CC7">
      <w:pPr>
        <w:ind w:left="720" w:right="608" w:firstLine="0"/>
      </w:pPr>
      <w:proofErr w:type="spellStart"/>
      <w:r>
        <w:rPr>
          <w:b/>
        </w:rPr>
        <w:t>i</w:t>
      </w:r>
      <w:proofErr w:type="spellEnd"/>
      <w:r>
        <w:rPr>
          <w:b/>
        </w:rPr>
        <w:t xml:space="preserve">) </w:t>
      </w:r>
      <w:r>
        <w:t xml:space="preserve">The following vaccines are offered to API employees: </w:t>
      </w:r>
    </w:p>
    <w:p w14:paraId="6E24F286" w14:textId="77777777" w:rsidR="00197836" w:rsidRDefault="006E4CC7">
      <w:pPr>
        <w:numPr>
          <w:ilvl w:val="0"/>
          <w:numId w:val="1"/>
        </w:numPr>
        <w:ind w:right="608" w:hanging="352"/>
      </w:pPr>
      <w:r>
        <w:rPr>
          <w:b/>
        </w:rPr>
        <w:t>Hepatitis A Vaccine</w:t>
      </w:r>
      <w:r>
        <w:t xml:space="preserve">, a series of 2 vaccines. The second vaccine is given at least 6 months after the first vaccine. </w:t>
      </w:r>
    </w:p>
    <w:p w14:paraId="1A78FC0A" w14:textId="726BC472" w:rsidR="00197836" w:rsidRDefault="006E4CC7">
      <w:pPr>
        <w:numPr>
          <w:ilvl w:val="0"/>
          <w:numId w:val="1"/>
        </w:numPr>
        <w:spacing w:after="3" w:line="259" w:lineRule="auto"/>
        <w:ind w:right="608" w:hanging="352"/>
      </w:pPr>
      <w:r>
        <w:rPr>
          <w:b/>
        </w:rPr>
        <w:t>Hepatitis B Vaccine</w:t>
      </w:r>
      <w:r>
        <w:t xml:space="preserve">, a series of </w:t>
      </w:r>
      <w:del w:id="0" w:author="Theresa Warfield" w:date="2023-06-30T09:03:00Z">
        <w:r w:rsidDel="00643AE4">
          <w:delText>3</w:delText>
        </w:r>
      </w:del>
      <w:ins w:id="1" w:author="Theresa Warfield" w:date="2023-06-30T09:03:00Z">
        <w:r w:rsidR="00643AE4">
          <w:t>2</w:t>
        </w:r>
      </w:ins>
      <w:r>
        <w:t xml:space="preserve"> vaccines. The second vaccine is given 1</w:t>
      </w:r>
      <w:del w:id="2" w:author="Theresa Warfield" w:date="2023-06-30T09:04:00Z">
        <w:r w:rsidDel="00643AE4">
          <w:delText>-2</w:delText>
        </w:r>
      </w:del>
      <w:r>
        <w:t xml:space="preserve"> months after the first vaccine</w:t>
      </w:r>
      <w:del w:id="3" w:author="Theresa Warfield" w:date="2023-06-30T09:04:00Z">
        <w:r w:rsidDel="00643AE4">
          <w:delText>, and the third vaccine is given 6 months after the first vaccine</w:delText>
        </w:r>
      </w:del>
      <w:ins w:id="4" w:author="Theresa Warfield" w:date="2023-06-30T09:04:00Z">
        <w:r w:rsidR="00643AE4">
          <w:t>.</w:t>
        </w:r>
      </w:ins>
      <w:del w:id="5" w:author="Theresa Warfield" w:date="2023-06-30T09:04:00Z">
        <w:r w:rsidDel="00643AE4">
          <w:delText>.</w:delText>
        </w:r>
      </w:del>
      <w:r>
        <w:t xml:space="preserve"> </w:t>
      </w:r>
    </w:p>
    <w:p w14:paraId="2E69BAC4" w14:textId="77777777" w:rsidR="00197836" w:rsidRDefault="006E4CC7">
      <w:pPr>
        <w:numPr>
          <w:ilvl w:val="0"/>
          <w:numId w:val="1"/>
        </w:numPr>
        <w:ind w:right="608" w:hanging="352"/>
      </w:pPr>
      <w:r>
        <w:rPr>
          <w:b/>
        </w:rPr>
        <w:t>Tdap Vaccine</w:t>
      </w:r>
      <w:r>
        <w:t xml:space="preserve"> (Tetanus, Diphtheria, and Pertussis) is recommended every 10 years. The pertussis is added to the tetanus and diphtheria vaccine one time during adulthood, to boost immunity. </w:t>
      </w:r>
    </w:p>
    <w:p w14:paraId="292EAE59" w14:textId="77777777" w:rsidR="00197836" w:rsidRDefault="006E4CC7">
      <w:pPr>
        <w:numPr>
          <w:ilvl w:val="0"/>
          <w:numId w:val="1"/>
        </w:numPr>
        <w:spacing w:after="3" w:line="259" w:lineRule="auto"/>
        <w:ind w:right="608" w:hanging="352"/>
      </w:pPr>
      <w:r>
        <w:rPr>
          <w:b/>
        </w:rPr>
        <w:t>Influenza Vaccine</w:t>
      </w:r>
      <w:r>
        <w:t xml:space="preserve"> is an annual, seasonal vaccine offered in October or November and provides immunity through March of the next year, when the flu season has ended. </w:t>
      </w:r>
    </w:p>
    <w:p w14:paraId="7EE34832" w14:textId="464279EC" w:rsidR="00197836" w:rsidRDefault="006E4CC7">
      <w:pPr>
        <w:numPr>
          <w:ilvl w:val="0"/>
          <w:numId w:val="1"/>
        </w:numPr>
        <w:ind w:right="608" w:hanging="352"/>
        <w:rPr>
          <w:ins w:id="6" w:author="Warfield, Theresa D (FCS)" w:date="2023-07-12T10:51:00Z"/>
        </w:rPr>
      </w:pPr>
      <w:r>
        <w:rPr>
          <w:b/>
        </w:rPr>
        <w:t>MMR Vaccine</w:t>
      </w:r>
      <w:r>
        <w:t xml:space="preserve"> (Measles, Mumps, and Rubella), a series of 2 vaccines usually given in childhood. </w:t>
      </w:r>
      <w:del w:id="7" w:author="Warfield, Theresa D (FCS)" w:date="2023-07-12T10:50:00Z">
        <w:r w:rsidDel="004D446E">
          <w:delText xml:space="preserve">If an adult was born after 1956, the person should receive a MMR Vaccine unless immunity is documented with a rubella titer. The MMR Vaccine is given at the Municipality of Anchorage </w:delText>
        </w:r>
      </w:del>
      <w:del w:id="8" w:author="Theresa Warfield" w:date="2023-06-30T09:05:00Z">
        <w:r w:rsidDel="00643AE4">
          <w:delText>Health Department</w:delText>
        </w:r>
      </w:del>
      <w:r>
        <w:t xml:space="preserve">. </w:t>
      </w:r>
    </w:p>
    <w:p w14:paraId="3FF806C9" w14:textId="77593697" w:rsidR="004D446E" w:rsidRDefault="004D446E" w:rsidP="004D446E">
      <w:pPr>
        <w:ind w:left="1440" w:right="608" w:firstLine="0"/>
        <w:rPr>
          <w:ins w:id="9" w:author="Warfield, Theresa D (FCS)" w:date="2023-07-12T10:54:00Z"/>
          <w:b/>
        </w:rPr>
      </w:pPr>
      <w:ins w:id="10" w:author="Warfield, Theresa D (FCS)" w:date="2023-07-12T10:53:00Z">
        <w:r>
          <w:rPr>
            <w:b/>
          </w:rPr>
          <w:t>Rout</w:t>
        </w:r>
      </w:ins>
      <w:ins w:id="11" w:author="Warfield, Theresa D (FCS)" w:date="2023-07-12T10:54:00Z">
        <w:r>
          <w:rPr>
            <w:b/>
          </w:rPr>
          <w:t>ine Vaccination</w:t>
        </w:r>
      </w:ins>
    </w:p>
    <w:p w14:paraId="6D82AA7F" w14:textId="7F49BAFE" w:rsidR="004D446E" w:rsidRDefault="004D446E" w:rsidP="004D446E">
      <w:pPr>
        <w:pStyle w:val="ListParagraph"/>
        <w:numPr>
          <w:ilvl w:val="0"/>
          <w:numId w:val="6"/>
        </w:numPr>
        <w:ind w:right="608"/>
        <w:rPr>
          <w:ins w:id="12" w:author="Warfield, Theresa D (FCS)" w:date="2023-07-12T10:55:00Z"/>
        </w:rPr>
      </w:pPr>
      <w:ins w:id="13" w:author="Warfield, Theresa D (FCS)" w:date="2023-07-12T10:54:00Z">
        <w:r>
          <w:lastRenderedPageBreak/>
          <w:t>No evidence of immunity to measles, mumps or rubell</w:t>
        </w:r>
      </w:ins>
      <w:ins w:id="14" w:author="Warfield, Theresa D (FCS)" w:date="2023-07-12T10:55:00Z">
        <w:r>
          <w:t>a; 1 dose</w:t>
        </w:r>
      </w:ins>
    </w:p>
    <w:p w14:paraId="58FC9B63" w14:textId="73B3ED9C" w:rsidR="004D446E" w:rsidRDefault="004D446E" w:rsidP="004D446E">
      <w:pPr>
        <w:pStyle w:val="ListParagraph"/>
        <w:numPr>
          <w:ilvl w:val="0"/>
          <w:numId w:val="6"/>
        </w:numPr>
        <w:ind w:right="608"/>
        <w:rPr>
          <w:ins w:id="15" w:author="Warfield, Theresa D (FCS)" w:date="2023-07-12T10:56:00Z"/>
        </w:rPr>
      </w:pPr>
      <w:ins w:id="16" w:author="Warfield, Theresa D (FCS)" w:date="2023-07-12T10:55:00Z">
        <w:r>
          <w:t>Evidence of immunity; Born before 1957 (health care personnel see below) documentation of receipt of MMR vaccine, laborat</w:t>
        </w:r>
      </w:ins>
      <w:ins w:id="17" w:author="Warfield, Theresa D (FCS)" w:date="2023-07-12T10:56:00Z">
        <w:r>
          <w:t xml:space="preserve">ory evidence of </w:t>
        </w:r>
      </w:ins>
      <w:ins w:id="18" w:author="Warfield, Theresa D (FCS)" w:date="2023-07-12T10:59:00Z">
        <w:r>
          <w:t>immunity</w:t>
        </w:r>
      </w:ins>
      <w:ins w:id="19" w:author="Warfield, Theresa D (FCS)" w:date="2023-07-12T10:56:00Z">
        <w:r>
          <w:t xml:space="preserve"> or disease without laboratory confirmation is not evidence of immunity)</w:t>
        </w:r>
      </w:ins>
    </w:p>
    <w:p w14:paraId="009DD88E" w14:textId="14C0E0E0" w:rsidR="004D446E" w:rsidRDefault="004D446E" w:rsidP="004D446E">
      <w:pPr>
        <w:pStyle w:val="ListParagraph"/>
        <w:numPr>
          <w:ilvl w:val="0"/>
          <w:numId w:val="6"/>
        </w:numPr>
        <w:ind w:right="608"/>
        <w:rPr>
          <w:ins w:id="20" w:author="Warfield, Theresa D (FCS)" w:date="2023-07-12T10:57:00Z"/>
        </w:rPr>
      </w:pPr>
      <w:ins w:id="21" w:author="Warfield, Theresa D (FCS)" w:date="2023-07-12T10:56:00Z">
        <w:r>
          <w:t>Health Care personnel</w:t>
        </w:r>
      </w:ins>
    </w:p>
    <w:p w14:paraId="6C8C961D" w14:textId="144D8301" w:rsidR="004D446E" w:rsidRDefault="004D446E" w:rsidP="004D446E">
      <w:pPr>
        <w:pStyle w:val="ListParagraph"/>
        <w:numPr>
          <w:ilvl w:val="1"/>
          <w:numId w:val="6"/>
        </w:numPr>
        <w:ind w:right="608"/>
        <w:rPr>
          <w:ins w:id="22" w:author="Warfield, Theresa D (FCS)" w:date="2023-07-12T11:04:00Z"/>
        </w:rPr>
      </w:pPr>
      <w:ins w:id="23" w:author="Warfield, Theresa D (FCS)" w:date="2023-07-12T10:57:00Z">
        <w:r>
          <w:t>Born before 1957 with no evidence of immunity to measles, mumps or rubella; C</w:t>
        </w:r>
      </w:ins>
      <w:ins w:id="24" w:author="Warfield, Theresa D (FCS)" w:date="2023-07-12T10:58:00Z">
        <w:r>
          <w:t xml:space="preserve">onsider 2-d0se series at least 4 weeks apart for protection against measles or mumps or 1 dose for protection against </w:t>
        </w:r>
        <w:proofErr w:type="gramStart"/>
        <w:r>
          <w:t>rubella</w:t>
        </w:r>
      </w:ins>
      <w:proofErr w:type="gramEnd"/>
    </w:p>
    <w:p w14:paraId="3FBFA28C" w14:textId="0DD1CE98" w:rsidR="002E4FD5" w:rsidRDefault="002E4FD5">
      <w:pPr>
        <w:pStyle w:val="ListParagraph"/>
        <w:numPr>
          <w:ilvl w:val="1"/>
          <w:numId w:val="6"/>
        </w:numPr>
        <w:ind w:right="608"/>
        <w:rPr>
          <w:ins w:id="25" w:author="Warfield, Theresa D (FCS)" w:date="2023-07-12T10:51:00Z"/>
        </w:rPr>
        <w:pPrChange w:id="26" w:author="Warfield, Theresa D (FCS)" w:date="2023-07-12T10:57:00Z">
          <w:pPr>
            <w:numPr>
              <w:numId w:val="1"/>
            </w:numPr>
            <w:ind w:left="1440" w:right="608" w:hanging="352"/>
          </w:pPr>
        </w:pPrChange>
      </w:pPr>
      <w:ins w:id="27" w:author="Warfield, Theresa D (FCS)" w:date="2023-07-12T11:04:00Z">
        <w:r>
          <w:t>Born in 1957 or later with no evidence of immunity to measles, mumps</w:t>
        </w:r>
      </w:ins>
      <w:ins w:id="28" w:author="Warfield, Theresa D (FCS)" w:date="2023-07-12T11:05:00Z">
        <w:r>
          <w:t xml:space="preserve"> or rubella; 2 dose series at least 4 weeks apart for protection against measles or mumps or at least for protection against </w:t>
        </w:r>
        <w:proofErr w:type="gramStart"/>
        <w:r>
          <w:t>rubella</w:t>
        </w:r>
      </w:ins>
      <w:proofErr w:type="gramEnd"/>
    </w:p>
    <w:p w14:paraId="4CB98464" w14:textId="18ADBB3D" w:rsidR="004D446E" w:rsidRDefault="004D446E">
      <w:pPr>
        <w:numPr>
          <w:ilvl w:val="0"/>
          <w:numId w:val="1"/>
        </w:numPr>
        <w:ind w:right="608" w:hanging="352"/>
      </w:pPr>
    </w:p>
    <w:p w14:paraId="7055AB62" w14:textId="77777777" w:rsidR="00197836" w:rsidRDefault="006E4CC7">
      <w:pPr>
        <w:spacing w:after="0" w:line="259" w:lineRule="auto"/>
        <w:ind w:left="368" w:right="0" w:firstLine="0"/>
        <w:jc w:val="left"/>
      </w:pPr>
      <w:r>
        <w:t xml:space="preserve"> </w:t>
      </w:r>
    </w:p>
    <w:p w14:paraId="219CCD4F" w14:textId="77777777" w:rsidR="00197836" w:rsidRDefault="006E4CC7">
      <w:pPr>
        <w:pStyle w:val="Heading1"/>
        <w:ind w:left="353" w:right="6041" w:hanging="368"/>
      </w:pPr>
      <w:r>
        <w:t xml:space="preserve">DEFINITIONS </w:t>
      </w:r>
    </w:p>
    <w:p w14:paraId="4DFF4AB6" w14:textId="75DF4323" w:rsidR="00197836" w:rsidRDefault="006E4CC7" w:rsidP="00BD77ED">
      <w:pPr>
        <w:numPr>
          <w:ilvl w:val="0"/>
          <w:numId w:val="2"/>
        </w:numPr>
        <w:ind w:right="608" w:hanging="352"/>
      </w:pPr>
      <w:r>
        <w:rPr>
          <w:u w:val="single" w:color="000000"/>
        </w:rPr>
        <w:t>Communicable disease (also called contagious diseases)</w:t>
      </w:r>
      <w:r>
        <w:t xml:space="preserve"> </w:t>
      </w:r>
      <w:proofErr w:type="gramStart"/>
      <w:r>
        <w:t>are</w:t>
      </w:r>
      <w:proofErr w:type="gramEnd"/>
      <w:r>
        <w:t xml:space="preserve"> caused by bacterial or viral microorganisms that enter the body. The diseases </w:t>
      </w:r>
      <w:proofErr w:type="gramStart"/>
      <w:r>
        <w:t>are</w:t>
      </w:r>
      <w:proofErr w:type="gramEnd"/>
      <w:r>
        <w:t xml:space="preserve"> </w:t>
      </w:r>
      <w:r w:rsidRPr="00BD77ED">
        <w:rPr>
          <w:rFonts w:ascii="Calibri" w:eastAsia="Calibri" w:hAnsi="Calibri" w:cs="Calibri"/>
          <w:sz w:val="22"/>
        </w:rPr>
        <w:t xml:space="preserve"> </w:t>
      </w:r>
    </w:p>
    <w:p w14:paraId="55E1F7EA" w14:textId="77777777" w:rsidR="00197836" w:rsidRDefault="006E4CC7">
      <w:pPr>
        <w:ind w:left="720" w:right="608" w:firstLine="0"/>
      </w:pPr>
      <w:r>
        <w:t xml:space="preserve">transmitted from one person to another directly, by body discharge; indirectly, by substances or objects; or by vectors, such as flies, mosquitoes, or ticks. </w:t>
      </w:r>
    </w:p>
    <w:p w14:paraId="58F0B701" w14:textId="77777777" w:rsidR="00197836" w:rsidRDefault="006E4CC7">
      <w:pPr>
        <w:numPr>
          <w:ilvl w:val="0"/>
          <w:numId w:val="2"/>
        </w:numPr>
        <w:ind w:right="608" w:hanging="352"/>
      </w:pPr>
      <w:r>
        <w:rPr>
          <w:u w:val="single" w:color="000000"/>
        </w:rPr>
        <w:t>Hepatitis</w:t>
      </w:r>
      <w:r>
        <w:t xml:space="preserve"> causes inflammation of the liver with symptoms of jaundice, hepatomegaly, or anorexia; abdominal and gastric discomfort; clay-colored stools; and dark urine. The condition is caused by a bacterial or viral infection, parasitic infestation, alcohol, drugs, toxins, or blood transfusion. It may be mild and brief, or severe and life-threatening. </w:t>
      </w:r>
    </w:p>
    <w:p w14:paraId="25A989E4" w14:textId="77777777" w:rsidR="00197836" w:rsidRDefault="006E4CC7">
      <w:pPr>
        <w:numPr>
          <w:ilvl w:val="0"/>
          <w:numId w:val="2"/>
        </w:numPr>
        <w:ind w:right="608" w:hanging="352"/>
      </w:pPr>
      <w:r>
        <w:rPr>
          <w:u w:val="single" w:color="000000"/>
        </w:rPr>
        <w:lastRenderedPageBreak/>
        <w:t>Hepatitis A Virus</w:t>
      </w:r>
      <w:r>
        <w:t xml:space="preserve"> (HAV) is transmitted by the fecal-oral route. It is facilitated by intimate personal contact (household or sexual); poor hygiene; unsanitary conditions; or contaminated water, milk, or food, especially raw shellfish. </w:t>
      </w:r>
    </w:p>
    <w:p w14:paraId="741BB236" w14:textId="77777777" w:rsidR="00197836" w:rsidRDefault="006E4CC7">
      <w:pPr>
        <w:numPr>
          <w:ilvl w:val="0"/>
          <w:numId w:val="2"/>
        </w:numPr>
        <w:ind w:right="608" w:hanging="352"/>
      </w:pPr>
      <w:r>
        <w:rPr>
          <w:u w:val="single" w:color="000000"/>
        </w:rPr>
        <w:t xml:space="preserve">Hepatitis B Virus </w:t>
      </w:r>
      <w:r>
        <w:t xml:space="preserve">(HBV) is parenterally (not through the digestive system) transmitted through blood or blood products, sexual contact, or perinatal exposure of an infant. A person can be infected by having unprotected sex with an infected person, sharing needles when injecting recreational drugs, being stuck with a used needle, and during birth (when the virus passes from an infected mother to her baby). </w:t>
      </w:r>
    </w:p>
    <w:p w14:paraId="6590BF45" w14:textId="77777777" w:rsidR="00197836" w:rsidRDefault="006E4CC7">
      <w:pPr>
        <w:numPr>
          <w:ilvl w:val="0"/>
          <w:numId w:val="2"/>
        </w:numPr>
        <w:spacing w:after="3" w:line="259" w:lineRule="auto"/>
        <w:ind w:right="608" w:hanging="352"/>
      </w:pPr>
      <w:r>
        <w:rPr>
          <w:u w:val="single" w:color="000000"/>
        </w:rPr>
        <w:t>Tetanus</w:t>
      </w:r>
      <w:r>
        <w:t xml:space="preserve"> (lockjaw) is a potentially fatal infection of the central nervous system which is caused by a toxin that is secreted by a particular bacterium. The infection causes painful tightening of the body muscles, including a locking of the jaw so that opening the mouth and swallowing cannot occur. The bacteria are a common resident of the top layer of soil and normal residents of the intestinal tracts of cows and horses. Barnyards and fields fertilized with manure are heavily contaminated. </w:t>
      </w:r>
    </w:p>
    <w:p w14:paraId="7D06AB6E" w14:textId="77777777" w:rsidR="00197836" w:rsidRDefault="006E4CC7">
      <w:pPr>
        <w:numPr>
          <w:ilvl w:val="0"/>
          <w:numId w:val="2"/>
        </w:numPr>
        <w:spacing w:after="3" w:line="259" w:lineRule="auto"/>
        <w:ind w:right="608" w:hanging="352"/>
      </w:pPr>
      <w:proofErr w:type="spellStart"/>
      <w:r>
        <w:rPr>
          <w:u w:val="single" w:color="000000"/>
        </w:rPr>
        <w:t>Diptheria</w:t>
      </w:r>
      <w:proofErr w:type="spellEnd"/>
      <w:r>
        <w:t xml:space="preserve"> is caused by a bacterial toxin that damages tissue of the heart and central nervous system. A dense membrane that is produced in the throat may interfere with eating, drinking, and breathing. Lymph glands in the neck swell. Heart and kidney failure may occur. </w:t>
      </w:r>
    </w:p>
    <w:p w14:paraId="1432F850" w14:textId="59BA66E4" w:rsidR="00197836" w:rsidRDefault="006E4CC7" w:rsidP="00BD77ED">
      <w:pPr>
        <w:numPr>
          <w:ilvl w:val="0"/>
          <w:numId w:val="2"/>
        </w:numPr>
        <w:ind w:right="608" w:hanging="352"/>
      </w:pPr>
      <w:r>
        <w:rPr>
          <w:u w:val="single" w:color="000000"/>
        </w:rPr>
        <w:t>Pertussis</w:t>
      </w:r>
      <w:r>
        <w:t xml:space="preserve"> or whooping cough is a highly contagious respiratory disease with convulsive coughing that ends in a loud whooping inspiration. It usually occurs in infants and young children who have not been immunized. Due to a resurgence </w:t>
      </w:r>
      <w:r w:rsidRPr="00BD77ED">
        <w:rPr>
          <w:rFonts w:ascii="Calibri" w:eastAsia="Calibri" w:hAnsi="Calibri" w:cs="Calibri"/>
          <w:sz w:val="22"/>
        </w:rPr>
        <w:t xml:space="preserve"> </w:t>
      </w:r>
    </w:p>
    <w:p w14:paraId="026CD13C" w14:textId="77777777" w:rsidR="00197836" w:rsidRDefault="006E4CC7">
      <w:pPr>
        <w:ind w:left="720" w:right="608" w:firstLine="0"/>
      </w:pPr>
      <w:r>
        <w:t xml:space="preserve">in adults, it is recommended that adults receive a second pertussis immunization when they receive the tetanus vaccine. </w:t>
      </w:r>
    </w:p>
    <w:p w14:paraId="23A398CE" w14:textId="77777777" w:rsidR="00197836" w:rsidRDefault="006E4CC7">
      <w:pPr>
        <w:numPr>
          <w:ilvl w:val="0"/>
          <w:numId w:val="2"/>
        </w:numPr>
        <w:ind w:right="608" w:hanging="352"/>
      </w:pPr>
      <w:r>
        <w:rPr>
          <w:u w:val="single" w:color="000000"/>
        </w:rPr>
        <w:t>Influenza</w:t>
      </w:r>
      <w:r>
        <w:t xml:space="preserve"> is caused by a virus that is transmitted from an infected person to the nose or throat of others. The virus can cause a fever, cough, sore throat, headache, chills, and muscle aches. Influenza causes 36,000 deaths and 200,000 hospitalizations in the U.S. each year. </w:t>
      </w:r>
    </w:p>
    <w:p w14:paraId="5629DE8B" w14:textId="77777777" w:rsidR="00197836" w:rsidRDefault="006E4CC7">
      <w:pPr>
        <w:numPr>
          <w:ilvl w:val="0"/>
          <w:numId w:val="2"/>
        </w:numPr>
        <w:ind w:right="608" w:hanging="352"/>
      </w:pPr>
      <w:r>
        <w:rPr>
          <w:u w:val="single" w:color="000000"/>
        </w:rPr>
        <w:lastRenderedPageBreak/>
        <w:t>Rubella</w:t>
      </w:r>
      <w:r>
        <w:t xml:space="preserve"> also known as “German Measles” or “Three-Day Measles”, is a contagious viral disease with fever, symptoms of mild upper respiratory infection, lymph node enlargement, joint pain, and a fine red rash. The virus is spread by droplet transmission. If a woman acquires rubella during the first trimester of pregnancy, fetal anomalies may result. </w:t>
      </w:r>
    </w:p>
    <w:p w14:paraId="1F4B64D2" w14:textId="77777777" w:rsidR="00197836" w:rsidRDefault="006E4CC7">
      <w:pPr>
        <w:numPr>
          <w:ilvl w:val="0"/>
          <w:numId w:val="2"/>
        </w:numPr>
        <w:ind w:right="608" w:hanging="352"/>
      </w:pPr>
      <w:r>
        <w:rPr>
          <w:u w:val="single" w:color="000000"/>
        </w:rPr>
        <w:t>Measles</w:t>
      </w:r>
      <w:r>
        <w:t xml:space="preserve"> is a highly contagious viral disease involving the respiratory tract and characterized by a spreading maculopapular rash. The virus is transmitted by direct contact with droplets spread from the nose, throat, and mouth of the infected person. </w:t>
      </w:r>
    </w:p>
    <w:p w14:paraId="2A679C77" w14:textId="77777777" w:rsidR="00197836" w:rsidRDefault="006E4CC7">
      <w:pPr>
        <w:numPr>
          <w:ilvl w:val="0"/>
          <w:numId w:val="2"/>
        </w:numPr>
        <w:spacing w:after="3" w:line="259" w:lineRule="auto"/>
        <w:ind w:right="608" w:hanging="352"/>
      </w:pPr>
      <w:r>
        <w:rPr>
          <w:u w:val="single" w:color="000000"/>
        </w:rPr>
        <w:t>Mumps</w:t>
      </w:r>
      <w:r>
        <w:t xml:space="preserve"> is an acute viral disease with swelling of the parotid glands in the neck. The virus lives in saliva of the affected person and is transmitted in droplets or by direct contact. It usually affects children between 5 and 15 years of </w:t>
      </w:r>
      <w:proofErr w:type="gramStart"/>
      <w:r>
        <w:t>age, but</w:t>
      </w:r>
      <w:proofErr w:type="gramEnd"/>
      <w:r>
        <w:t xml:space="preserve"> can occur in adulthood with a severe infection. </w:t>
      </w:r>
    </w:p>
    <w:p w14:paraId="63EA4257" w14:textId="77777777" w:rsidR="00197836" w:rsidRDefault="006E4CC7">
      <w:pPr>
        <w:spacing w:after="0" w:line="259" w:lineRule="auto"/>
        <w:ind w:left="720" w:right="0" w:firstLine="0"/>
        <w:jc w:val="left"/>
      </w:pPr>
      <w:r>
        <w:t xml:space="preserve"> </w:t>
      </w:r>
    </w:p>
    <w:p w14:paraId="2CFFFDE4" w14:textId="77777777" w:rsidR="00197836" w:rsidRDefault="006E4CC7">
      <w:pPr>
        <w:pStyle w:val="Heading1"/>
        <w:ind w:left="353" w:right="6041" w:hanging="368"/>
      </w:pPr>
      <w:r>
        <w:t>PROCEDURE</w:t>
      </w:r>
      <w:r>
        <w:rPr>
          <w:rFonts w:ascii="Calibri" w:eastAsia="Calibri" w:hAnsi="Calibri" w:cs="Calibri"/>
          <w:b w:val="0"/>
          <w:sz w:val="22"/>
        </w:rPr>
        <w:t xml:space="preserve"> </w:t>
      </w:r>
      <w:r>
        <w:t xml:space="preserve"> </w:t>
      </w:r>
    </w:p>
    <w:p w14:paraId="73BBD816" w14:textId="77777777" w:rsidR="00197836" w:rsidRDefault="006E4CC7">
      <w:pPr>
        <w:ind w:left="353" w:right="608" w:firstLine="0"/>
      </w:pPr>
      <w:r>
        <w:t xml:space="preserve">a) VACCINATION PROCEDURE </w:t>
      </w:r>
    </w:p>
    <w:p w14:paraId="085DB00B" w14:textId="292F8A2C" w:rsidR="00197836" w:rsidRDefault="006E4CC7">
      <w:pPr>
        <w:numPr>
          <w:ilvl w:val="0"/>
          <w:numId w:val="3"/>
        </w:numPr>
        <w:ind w:right="608"/>
      </w:pPr>
      <w:r>
        <w:t>Consent and Release for Employee Immunization</w:t>
      </w:r>
      <w:ins w:id="29" w:author="Warfield, Theresa D (FCS)" w:date="2023-07-12T11:09:00Z">
        <w:r w:rsidR="002E4FD5">
          <w:t xml:space="preserve"> form</w:t>
        </w:r>
      </w:ins>
      <w:r>
        <w:t xml:space="preserve"> is completed and includes the following information: </w:t>
      </w:r>
    </w:p>
    <w:p w14:paraId="79F2FA95" w14:textId="77777777" w:rsidR="002E4FD5" w:rsidRDefault="006E4CC7">
      <w:pPr>
        <w:numPr>
          <w:ilvl w:val="1"/>
          <w:numId w:val="3"/>
        </w:numPr>
        <w:ind w:right="608" w:hanging="352"/>
        <w:rPr>
          <w:ins w:id="30" w:author="Warfield, Theresa D (FCS)" w:date="2023-07-12T11:08:00Z"/>
        </w:rPr>
      </w:pPr>
      <w:r>
        <w:t>Employee’s printed name and signature.</w:t>
      </w:r>
    </w:p>
    <w:p w14:paraId="0D3746C7" w14:textId="68B37277" w:rsidR="00197836" w:rsidRDefault="002E4FD5">
      <w:pPr>
        <w:numPr>
          <w:ilvl w:val="1"/>
          <w:numId w:val="3"/>
        </w:numPr>
        <w:ind w:right="608" w:hanging="352"/>
      </w:pPr>
      <w:ins w:id="31" w:author="Warfield, Theresa D (FCS)" w:date="2023-07-12T11:08:00Z">
        <w:r>
          <w:t>Date of Birth, Race, Employment Category, API department</w:t>
        </w:r>
      </w:ins>
      <w:r w:rsidR="006E4CC7">
        <w:t xml:space="preserve"> </w:t>
      </w:r>
    </w:p>
    <w:p w14:paraId="1CA2FD49" w14:textId="77777777" w:rsidR="00197836" w:rsidRDefault="006E4CC7">
      <w:pPr>
        <w:numPr>
          <w:ilvl w:val="1"/>
          <w:numId w:val="3"/>
        </w:numPr>
        <w:ind w:right="608" w:hanging="352"/>
      </w:pPr>
      <w:r>
        <w:t xml:space="preserve">Signature of person administering the vaccine. </w:t>
      </w:r>
    </w:p>
    <w:p w14:paraId="33DBADD1" w14:textId="77777777" w:rsidR="00197836" w:rsidRDefault="006E4CC7">
      <w:pPr>
        <w:numPr>
          <w:ilvl w:val="1"/>
          <w:numId w:val="3"/>
        </w:numPr>
        <w:ind w:right="608" w:hanging="352"/>
      </w:pPr>
      <w:r>
        <w:t xml:space="preserve">Date of administration and dose in series. </w:t>
      </w:r>
    </w:p>
    <w:p w14:paraId="0DA7EBAB" w14:textId="77777777" w:rsidR="00197836" w:rsidRDefault="006E4CC7">
      <w:pPr>
        <w:numPr>
          <w:ilvl w:val="1"/>
          <w:numId w:val="3"/>
        </w:numPr>
        <w:ind w:right="608" w:hanging="352"/>
      </w:pPr>
      <w:r>
        <w:t xml:space="preserve">Manufacturer’s name, lot number, expiration date of the vaccine, and the date of the VIS (Vaccine Information Sheet). </w:t>
      </w:r>
    </w:p>
    <w:p w14:paraId="7E08B032" w14:textId="77777777" w:rsidR="00197836" w:rsidRDefault="006E4CC7">
      <w:pPr>
        <w:numPr>
          <w:ilvl w:val="1"/>
          <w:numId w:val="3"/>
        </w:numPr>
        <w:ind w:right="608" w:hanging="352"/>
      </w:pPr>
      <w:r>
        <w:t xml:space="preserve">Indication of where the vaccine was placed, i.e., left or right deltoid. </w:t>
      </w:r>
    </w:p>
    <w:p w14:paraId="64B9335B" w14:textId="77777777" w:rsidR="00197836" w:rsidRDefault="006E4CC7">
      <w:pPr>
        <w:spacing w:after="9" w:line="259" w:lineRule="auto"/>
        <w:ind w:left="0" w:right="0" w:firstLine="0"/>
        <w:jc w:val="left"/>
      </w:pPr>
      <w:r>
        <w:rPr>
          <w:rFonts w:ascii="Calibri" w:eastAsia="Calibri" w:hAnsi="Calibri" w:cs="Calibri"/>
          <w:sz w:val="22"/>
        </w:rPr>
        <w:t xml:space="preserve"> </w:t>
      </w:r>
    </w:p>
    <w:p w14:paraId="2FF40C4A" w14:textId="77777777" w:rsidR="00197836" w:rsidRDefault="006E4CC7">
      <w:pPr>
        <w:numPr>
          <w:ilvl w:val="0"/>
          <w:numId w:val="3"/>
        </w:numPr>
        <w:ind w:right="608"/>
      </w:pPr>
      <w:r>
        <w:t xml:space="preserve">A Vaccine Information Sheet (VIS) is offered to the employee to review information about the vaccine. </w:t>
      </w:r>
    </w:p>
    <w:p w14:paraId="408851BE" w14:textId="77777777" w:rsidR="00197836" w:rsidRDefault="006E4CC7">
      <w:pPr>
        <w:numPr>
          <w:ilvl w:val="0"/>
          <w:numId w:val="3"/>
        </w:numPr>
        <w:ind w:right="608"/>
      </w:pPr>
      <w:r>
        <w:lastRenderedPageBreak/>
        <w:t xml:space="preserve">Employee is screened for life-threatening allergy to a component of the vaccine. </w:t>
      </w:r>
    </w:p>
    <w:p w14:paraId="48B4BE37" w14:textId="77777777" w:rsidR="00197836" w:rsidRDefault="006E4CC7">
      <w:pPr>
        <w:numPr>
          <w:ilvl w:val="0"/>
          <w:numId w:val="3"/>
        </w:numPr>
        <w:ind w:right="608"/>
      </w:pPr>
      <w:r>
        <w:t xml:space="preserve">Serious side effects from the vaccines are rare, and receiving the vaccine is much safer that contracting the disease. </w:t>
      </w:r>
    </w:p>
    <w:p w14:paraId="58F215CD" w14:textId="77777777" w:rsidR="00197836" w:rsidRDefault="006E4CC7">
      <w:pPr>
        <w:numPr>
          <w:ilvl w:val="1"/>
          <w:numId w:val="3"/>
        </w:numPr>
        <w:ind w:right="608" w:hanging="352"/>
      </w:pPr>
      <w:r>
        <w:t xml:space="preserve">Mild side effects are explained to the employee and include arm soreness where the vaccine was given, low-grade fever or muscle aches. </w:t>
      </w:r>
    </w:p>
    <w:p w14:paraId="5A3B40CC" w14:textId="77777777" w:rsidR="00197836" w:rsidRDefault="006E4CC7">
      <w:pPr>
        <w:spacing w:line="259" w:lineRule="auto"/>
        <w:ind w:left="1088" w:right="0" w:firstLine="0"/>
        <w:jc w:val="left"/>
      </w:pPr>
      <w:r>
        <w:t xml:space="preserve"> </w:t>
      </w:r>
    </w:p>
    <w:p w14:paraId="2E31BE75" w14:textId="77777777" w:rsidR="00197836" w:rsidRDefault="006E4CC7">
      <w:pPr>
        <w:pStyle w:val="Heading1"/>
        <w:ind w:left="353" w:right="6041" w:hanging="368"/>
      </w:pPr>
      <w:r>
        <w:t>HISTORY OF REVISIONS</w:t>
      </w:r>
      <w:r>
        <w:rPr>
          <w:b w:val="0"/>
        </w:rPr>
        <w:t xml:space="preserve"> New: 04/25/07 </w:t>
      </w:r>
    </w:p>
    <w:p w14:paraId="45645B01" w14:textId="77777777" w:rsidR="00197836" w:rsidRDefault="006E4CC7">
      <w:pPr>
        <w:ind w:left="353" w:right="608" w:firstLine="0"/>
      </w:pPr>
      <w:r>
        <w:t xml:space="preserve">Revised: 08/03/07; 07/18/19 </w:t>
      </w:r>
    </w:p>
    <w:p w14:paraId="360420A9" w14:textId="77777777" w:rsidR="00197836" w:rsidRDefault="006E4CC7">
      <w:pPr>
        <w:ind w:left="353" w:right="608" w:firstLine="0"/>
      </w:pPr>
      <w:r>
        <w:t xml:space="preserve">Reviewed: 07/18/19 </w:t>
      </w:r>
    </w:p>
    <w:p w14:paraId="5765D16E" w14:textId="77777777" w:rsidR="00197836" w:rsidRDefault="006E4CC7">
      <w:pPr>
        <w:spacing w:line="259" w:lineRule="auto"/>
        <w:ind w:left="368" w:right="0" w:firstLine="0"/>
        <w:jc w:val="left"/>
      </w:pPr>
      <w:r>
        <w:t xml:space="preserve"> </w:t>
      </w:r>
    </w:p>
    <w:p w14:paraId="78204139" w14:textId="77777777" w:rsidR="00197836" w:rsidRDefault="006E4CC7">
      <w:pPr>
        <w:pStyle w:val="Heading1"/>
        <w:ind w:left="353" w:right="6041" w:hanging="368"/>
      </w:pPr>
      <w:r>
        <w:t>ATTACHMENT</w:t>
      </w:r>
      <w:r>
        <w:rPr>
          <w:b w:val="0"/>
        </w:rPr>
        <w:t xml:space="preserve"> </w:t>
      </w:r>
    </w:p>
    <w:p w14:paraId="087326DD" w14:textId="77777777" w:rsidR="00197836" w:rsidRDefault="006E4CC7">
      <w:pPr>
        <w:ind w:left="353" w:right="608" w:firstLine="0"/>
      </w:pPr>
      <w:r>
        <w:t xml:space="preserve">None  </w:t>
      </w:r>
    </w:p>
    <w:sectPr w:rsidR="00197836">
      <w:headerReference w:type="default" r:id="rId7"/>
      <w:pgSz w:w="12240" w:h="15840"/>
      <w:pgMar w:top="728" w:right="913" w:bottom="1501"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05341" w14:textId="77777777" w:rsidR="00BD77ED" w:rsidRDefault="00BD77ED" w:rsidP="00BD77ED">
      <w:pPr>
        <w:spacing w:after="0" w:line="240" w:lineRule="auto"/>
      </w:pPr>
      <w:r>
        <w:separator/>
      </w:r>
    </w:p>
  </w:endnote>
  <w:endnote w:type="continuationSeparator" w:id="0">
    <w:p w14:paraId="59C97392" w14:textId="77777777" w:rsidR="00BD77ED" w:rsidRDefault="00BD77ED" w:rsidP="00BD7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7EA4" w14:textId="77777777" w:rsidR="00BD77ED" w:rsidRDefault="00BD77ED" w:rsidP="00BD77ED">
      <w:pPr>
        <w:spacing w:after="0" w:line="240" w:lineRule="auto"/>
      </w:pPr>
      <w:r>
        <w:separator/>
      </w:r>
    </w:p>
  </w:footnote>
  <w:footnote w:type="continuationSeparator" w:id="0">
    <w:p w14:paraId="65510166" w14:textId="77777777" w:rsidR="00BD77ED" w:rsidRDefault="00BD77ED" w:rsidP="00BD7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8" w:type="dxa"/>
      <w:tblInd w:w="8" w:type="dxa"/>
      <w:tblCellMar>
        <w:top w:w="12" w:type="dxa"/>
        <w:bottom w:w="11" w:type="dxa"/>
        <w:right w:w="37" w:type="dxa"/>
      </w:tblCellMar>
      <w:tblLook w:val="04A0" w:firstRow="1" w:lastRow="0" w:firstColumn="1" w:lastColumn="0" w:noHBand="0" w:noVBand="1"/>
    </w:tblPr>
    <w:tblGrid>
      <w:gridCol w:w="2480"/>
      <w:gridCol w:w="2800"/>
      <w:gridCol w:w="2696"/>
      <w:gridCol w:w="1672"/>
    </w:tblGrid>
    <w:tr w:rsidR="00BD77ED" w14:paraId="13CA3C3B" w14:textId="77777777" w:rsidTr="008A086C">
      <w:trPr>
        <w:trHeight w:val="2064"/>
      </w:trPr>
      <w:tc>
        <w:tcPr>
          <w:tcW w:w="2480" w:type="dxa"/>
          <w:tcBorders>
            <w:top w:val="single" w:sz="6" w:space="0" w:color="000000"/>
            <w:left w:val="single" w:sz="6" w:space="0" w:color="000000"/>
            <w:bottom w:val="single" w:sz="6" w:space="0" w:color="000000"/>
            <w:right w:val="single" w:sz="6" w:space="0" w:color="000000"/>
          </w:tcBorders>
          <w:vAlign w:val="bottom"/>
        </w:tcPr>
        <w:p w14:paraId="4569DC56" w14:textId="77777777" w:rsidR="00BD77ED" w:rsidRDefault="00BD77ED" w:rsidP="00BD77ED">
          <w:pPr>
            <w:tabs>
              <w:tab w:val="right" w:pos="2443"/>
            </w:tabs>
            <w:spacing w:after="0" w:line="259" w:lineRule="auto"/>
            <w:ind w:left="0" w:right="0" w:firstLine="0"/>
            <w:jc w:val="left"/>
          </w:pPr>
          <w:r>
            <w:rPr>
              <w:b/>
              <w:sz w:val="29"/>
            </w:rPr>
            <w:tab/>
          </w:r>
          <w:r>
            <w:rPr>
              <w:noProof/>
            </w:rPr>
            <w:drawing>
              <wp:inline distT="0" distB="0" distL="0" distR="0" wp14:anchorId="0E9FB557" wp14:editId="1FFC90D1">
                <wp:extent cx="1263650" cy="1263650"/>
                <wp:effectExtent l="0" t="0" r="0" b="0"/>
                <wp:docPr id="159" name="Picture 159" descr="Map&#10;&#10;Description automatically generated"/>
                <wp:cNvGraphicFramePr/>
                <a:graphic xmlns:a="http://schemas.openxmlformats.org/drawingml/2006/main">
                  <a:graphicData uri="http://schemas.openxmlformats.org/drawingml/2006/picture">
                    <pic:pic xmlns:pic="http://schemas.openxmlformats.org/drawingml/2006/picture">
                      <pic:nvPicPr>
                        <pic:cNvPr id="159" name="Picture 159" descr="Map&#10;&#10;Description automatically generated"/>
                        <pic:cNvPicPr/>
                      </pic:nvPicPr>
                      <pic:blipFill>
                        <a:blip r:embed="rId1"/>
                        <a:stretch>
                          <a:fillRect/>
                        </a:stretch>
                      </pic:blipFill>
                      <pic:spPr>
                        <a:xfrm>
                          <a:off x="0" y="0"/>
                          <a:ext cx="1263650" cy="1263650"/>
                        </a:xfrm>
                        <a:prstGeom prst="rect">
                          <a:avLst/>
                        </a:prstGeom>
                      </pic:spPr>
                    </pic:pic>
                  </a:graphicData>
                </a:graphic>
              </wp:inline>
            </w:drawing>
          </w:r>
          <w:r>
            <w:rPr>
              <w:b/>
              <w:sz w:val="29"/>
            </w:rPr>
            <w:t xml:space="preserve"> </w:t>
          </w:r>
        </w:p>
      </w:tc>
      <w:tc>
        <w:tcPr>
          <w:tcW w:w="7168" w:type="dxa"/>
          <w:gridSpan w:val="3"/>
          <w:tcBorders>
            <w:top w:val="single" w:sz="6" w:space="0" w:color="000000"/>
            <w:left w:val="single" w:sz="6" w:space="0" w:color="000000"/>
            <w:bottom w:val="single" w:sz="6" w:space="0" w:color="000000"/>
            <w:right w:val="single" w:sz="6" w:space="0" w:color="000000"/>
          </w:tcBorders>
          <w:vAlign w:val="center"/>
        </w:tcPr>
        <w:p w14:paraId="0936BBAB" w14:textId="77777777" w:rsidR="00BD77ED" w:rsidRDefault="00BD77ED" w:rsidP="00BD77ED">
          <w:pPr>
            <w:spacing w:after="0" w:line="259" w:lineRule="auto"/>
            <w:ind w:left="392" w:right="0" w:firstLine="128"/>
          </w:pPr>
          <w:r>
            <w:rPr>
              <w:b/>
              <w:sz w:val="37"/>
            </w:rPr>
            <w:t>ALASKA PSYCHIATRIC INSTITUTE POLICY AND PROCEDURE MANUAL</w:t>
          </w:r>
          <w:r>
            <w:rPr>
              <w:b/>
              <w:sz w:val="40"/>
            </w:rPr>
            <w:t xml:space="preserve"> </w:t>
          </w:r>
        </w:p>
      </w:tc>
    </w:tr>
    <w:tr w:rsidR="00BD77ED" w14:paraId="4293A34C" w14:textId="77777777" w:rsidTr="008A086C">
      <w:trPr>
        <w:trHeight w:val="384"/>
      </w:trPr>
      <w:tc>
        <w:tcPr>
          <w:tcW w:w="9648" w:type="dxa"/>
          <w:gridSpan w:val="4"/>
          <w:tcBorders>
            <w:top w:val="single" w:sz="6" w:space="0" w:color="000000"/>
            <w:left w:val="single" w:sz="6" w:space="0" w:color="000000"/>
            <w:bottom w:val="single" w:sz="6" w:space="0" w:color="000000"/>
            <w:right w:val="single" w:sz="6" w:space="0" w:color="000000"/>
          </w:tcBorders>
        </w:tcPr>
        <w:p w14:paraId="5075643F" w14:textId="77777777" w:rsidR="00BD77ED" w:rsidRDefault="00BD77ED" w:rsidP="00BD77ED">
          <w:pPr>
            <w:spacing w:after="0" w:line="259" w:lineRule="auto"/>
            <w:ind w:left="104" w:right="0" w:firstLine="0"/>
            <w:jc w:val="left"/>
          </w:pPr>
          <w:r>
            <w:t xml:space="preserve">TITLE: IC-704 Vaccines Available in Employee Health  </w:t>
          </w:r>
        </w:p>
      </w:tc>
    </w:tr>
    <w:tr w:rsidR="00BD77ED" w14:paraId="18490C23" w14:textId="77777777" w:rsidTr="008A086C">
      <w:trPr>
        <w:trHeight w:val="384"/>
      </w:trPr>
      <w:tc>
        <w:tcPr>
          <w:tcW w:w="5280" w:type="dxa"/>
          <w:gridSpan w:val="2"/>
          <w:tcBorders>
            <w:top w:val="single" w:sz="6" w:space="0" w:color="000000"/>
            <w:left w:val="single" w:sz="6" w:space="0" w:color="000000"/>
            <w:bottom w:val="single" w:sz="6" w:space="0" w:color="000000"/>
            <w:right w:val="single" w:sz="6" w:space="0" w:color="000000"/>
          </w:tcBorders>
        </w:tcPr>
        <w:p w14:paraId="34EC6F5B" w14:textId="77777777" w:rsidR="00BD77ED" w:rsidRDefault="00BD77ED" w:rsidP="00BD77ED">
          <w:pPr>
            <w:spacing w:after="0" w:line="259" w:lineRule="auto"/>
            <w:ind w:left="104" w:right="0" w:firstLine="0"/>
            <w:jc w:val="left"/>
          </w:pPr>
          <w:r>
            <w:t xml:space="preserve">CATEGORY: INFECTION CONTROL  </w:t>
          </w:r>
        </w:p>
      </w:tc>
      <w:tc>
        <w:tcPr>
          <w:tcW w:w="2696" w:type="dxa"/>
          <w:tcBorders>
            <w:top w:val="single" w:sz="6" w:space="0" w:color="000000"/>
            <w:left w:val="single" w:sz="6" w:space="0" w:color="000000"/>
            <w:bottom w:val="single" w:sz="6" w:space="0" w:color="000000"/>
            <w:right w:val="nil"/>
          </w:tcBorders>
        </w:tcPr>
        <w:p w14:paraId="6D78BA3E" w14:textId="77777777" w:rsidR="00BD77ED" w:rsidRDefault="00BD77ED" w:rsidP="00BD77ED">
          <w:pPr>
            <w:tabs>
              <w:tab w:val="center" w:pos="2376"/>
            </w:tabs>
            <w:spacing w:after="0" w:line="259" w:lineRule="auto"/>
            <w:ind w:left="0" w:right="0" w:firstLine="0"/>
            <w:jc w:val="left"/>
          </w:pPr>
          <w:r>
            <w:t xml:space="preserve">PAGE:       </w:t>
          </w:r>
          <w:r>
            <w:tab/>
          </w:r>
          <w:r>
            <w:rPr>
              <w:sz w:val="22"/>
            </w:rPr>
            <w:t xml:space="preserve">   </w:t>
          </w:r>
        </w:p>
      </w:tc>
      <w:tc>
        <w:tcPr>
          <w:tcW w:w="1672" w:type="dxa"/>
          <w:tcBorders>
            <w:top w:val="single" w:sz="6" w:space="0" w:color="000000"/>
            <w:left w:val="nil"/>
            <w:bottom w:val="single" w:sz="6" w:space="0" w:color="000000"/>
            <w:right w:val="single" w:sz="6" w:space="0" w:color="000000"/>
          </w:tcBorders>
        </w:tcPr>
        <w:p w14:paraId="4B8DC19A" w14:textId="77777777" w:rsidR="00BD77ED" w:rsidRDefault="00BD77ED" w:rsidP="00BD77ED">
          <w:pPr>
            <w:spacing w:after="0" w:line="259" w:lineRule="auto"/>
            <w:ind w:left="0" w:right="0" w:firstLine="0"/>
            <w:jc w:val="left"/>
          </w:pPr>
          <w:r>
            <w:t xml:space="preserve">    1 OF 4</w:t>
          </w:r>
          <w:r>
            <w:rPr>
              <w:sz w:val="22"/>
            </w:rPr>
            <w:t xml:space="preserve"> </w:t>
          </w:r>
        </w:p>
      </w:tc>
    </w:tr>
    <w:tr w:rsidR="00BD77ED" w14:paraId="643C206F" w14:textId="77777777" w:rsidTr="008A086C">
      <w:trPr>
        <w:trHeight w:val="346"/>
      </w:trPr>
      <w:tc>
        <w:tcPr>
          <w:tcW w:w="5280" w:type="dxa"/>
          <w:gridSpan w:val="2"/>
          <w:tcBorders>
            <w:top w:val="single" w:sz="6" w:space="0" w:color="000000"/>
            <w:left w:val="single" w:sz="6" w:space="0" w:color="000000"/>
            <w:bottom w:val="nil"/>
            <w:right w:val="single" w:sz="6" w:space="0" w:color="000000"/>
          </w:tcBorders>
        </w:tcPr>
        <w:p w14:paraId="4563505D" w14:textId="77777777" w:rsidR="00BD77ED" w:rsidRDefault="00BD77ED" w:rsidP="00BD77ED">
          <w:pPr>
            <w:tabs>
              <w:tab w:val="center" w:pos="5176"/>
            </w:tabs>
            <w:spacing w:after="0" w:line="259" w:lineRule="auto"/>
            <w:ind w:left="0" w:right="0" w:firstLine="0"/>
            <w:jc w:val="left"/>
          </w:pPr>
          <w:r>
            <w:t xml:space="preserve">APPROVER: SCOTT YORK, CEO </w:t>
          </w:r>
          <w:r>
            <w:tab/>
            <w:t xml:space="preserve"> </w:t>
          </w:r>
        </w:p>
      </w:tc>
      <w:tc>
        <w:tcPr>
          <w:tcW w:w="2696" w:type="dxa"/>
          <w:tcBorders>
            <w:top w:val="single" w:sz="6" w:space="0" w:color="000000"/>
            <w:left w:val="single" w:sz="6" w:space="0" w:color="000000"/>
            <w:bottom w:val="nil"/>
            <w:right w:val="nil"/>
          </w:tcBorders>
        </w:tcPr>
        <w:p w14:paraId="0E0EDBBA" w14:textId="77777777" w:rsidR="00BD77ED" w:rsidRDefault="00BD77ED" w:rsidP="00BD77ED">
          <w:pPr>
            <w:tabs>
              <w:tab w:val="center" w:pos="2376"/>
            </w:tabs>
            <w:spacing w:after="0" w:line="259" w:lineRule="auto"/>
            <w:ind w:left="0" w:right="0" w:firstLine="0"/>
            <w:jc w:val="left"/>
          </w:pPr>
          <w:r>
            <w:t xml:space="preserve">SUPERSEDES: </w:t>
          </w:r>
          <w:r>
            <w:tab/>
            <w:t xml:space="preserve">  </w:t>
          </w:r>
        </w:p>
      </w:tc>
      <w:tc>
        <w:tcPr>
          <w:tcW w:w="1672" w:type="dxa"/>
          <w:tcBorders>
            <w:top w:val="single" w:sz="6" w:space="0" w:color="000000"/>
            <w:left w:val="nil"/>
            <w:bottom w:val="nil"/>
            <w:right w:val="single" w:sz="6" w:space="0" w:color="000000"/>
          </w:tcBorders>
        </w:tcPr>
        <w:p w14:paraId="6B101D2C" w14:textId="77777777" w:rsidR="00BD77ED" w:rsidRDefault="00BD77ED" w:rsidP="00BD77ED">
          <w:pPr>
            <w:spacing w:after="0" w:line="259" w:lineRule="auto"/>
            <w:ind w:left="0" w:right="0" w:firstLine="0"/>
            <w:jc w:val="left"/>
          </w:pPr>
          <w:r>
            <w:t xml:space="preserve">08/30/2007 </w:t>
          </w:r>
        </w:p>
      </w:tc>
    </w:tr>
    <w:tr w:rsidR="00BD77ED" w14:paraId="25C99D66" w14:textId="77777777" w:rsidTr="008A086C">
      <w:trPr>
        <w:trHeight w:val="320"/>
      </w:trPr>
      <w:tc>
        <w:tcPr>
          <w:tcW w:w="5280" w:type="dxa"/>
          <w:gridSpan w:val="2"/>
          <w:tcBorders>
            <w:top w:val="nil"/>
            <w:left w:val="single" w:sz="6" w:space="0" w:color="000000"/>
            <w:bottom w:val="nil"/>
            <w:right w:val="single" w:sz="6" w:space="0" w:color="000000"/>
          </w:tcBorders>
        </w:tcPr>
        <w:p w14:paraId="71B5417A" w14:textId="77777777" w:rsidR="00BD77ED" w:rsidRDefault="00BD77ED" w:rsidP="00BD77ED">
          <w:pPr>
            <w:spacing w:after="160" w:line="259" w:lineRule="auto"/>
            <w:ind w:left="0" w:right="0" w:firstLine="0"/>
            <w:jc w:val="left"/>
          </w:pPr>
        </w:p>
      </w:tc>
      <w:tc>
        <w:tcPr>
          <w:tcW w:w="2696" w:type="dxa"/>
          <w:tcBorders>
            <w:top w:val="nil"/>
            <w:left w:val="single" w:sz="6" w:space="0" w:color="000000"/>
            <w:bottom w:val="nil"/>
            <w:right w:val="nil"/>
          </w:tcBorders>
        </w:tcPr>
        <w:p w14:paraId="519DC886" w14:textId="77777777" w:rsidR="00BD77ED" w:rsidRDefault="00BD77ED" w:rsidP="00BD77ED">
          <w:pPr>
            <w:tabs>
              <w:tab w:val="center" w:pos="2376"/>
            </w:tabs>
            <w:spacing w:after="0" w:line="259" w:lineRule="auto"/>
            <w:ind w:left="0" w:right="0" w:firstLine="0"/>
            <w:jc w:val="left"/>
          </w:pPr>
          <w:r>
            <w:t xml:space="preserve">EFFECTIVE: </w:t>
          </w:r>
          <w:r>
            <w:tab/>
          </w:r>
          <w:r>
            <w:rPr>
              <w:sz w:val="37"/>
              <w:vertAlign w:val="superscript"/>
            </w:rPr>
            <w:t xml:space="preserve"> </w:t>
          </w:r>
        </w:p>
      </w:tc>
      <w:tc>
        <w:tcPr>
          <w:tcW w:w="1672" w:type="dxa"/>
          <w:tcBorders>
            <w:top w:val="nil"/>
            <w:left w:val="nil"/>
            <w:bottom w:val="nil"/>
            <w:right w:val="single" w:sz="6" w:space="0" w:color="000000"/>
          </w:tcBorders>
        </w:tcPr>
        <w:p w14:paraId="2D22A967" w14:textId="77777777" w:rsidR="00BD77ED" w:rsidRDefault="00BD77ED" w:rsidP="00BD77ED">
          <w:pPr>
            <w:spacing w:after="0" w:line="259" w:lineRule="auto"/>
            <w:ind w:left="0" w:right="0" w:firstLine="0"/>
            <w:jc w:val="left"/>
          </w:pPr>
          <w:r>
            <w:t xml:space="preserve">07/18/2019 </w:t>
          </w:r>
        </w:p>
      </w:tc>
    </w:tr>
    <w:tr w:rsidR="00BD77ED" w14:paraId="64FAD68E" w14:textId="77777777" w:rsidTr="008A086C">
      <w:trPr>
        <w:trHeight w:val="294"/>
      </w:trPr>
      <w:tc>
        <w:tcPr>
          <w:tcW w:w="5280" w:type="dxa"/>
          <w:gridSpan w:val="2"/>
          <w:tcBorders>
            <w:top w:val="nil"/>
            <w:left w:val="single" w:sz="6" w:space="0" w:color="000000"/>
            <w:bottom w:val="single" w:sz="6" w:space="0" w:color="000000"/>
            <w:right w:val="single" w:sz="6" w:space="0" w:color="000000"/>
          </w:tcBorders>
        </w:tcPr>
        <w:p w14:paraId="42A828BF" w14:textId="77777777" w:rsidR="00BD77ED" w:rsidRDefault="00BD77ED" w:rsidP="00BD77ED">
          <w:pPr>
            <w:spacing w:after="160" w:line="259" w:lineRule="auto"/>
            <w:ind w:left="0" w:right="0" w:firstLine="0"/>
            <w:jc w:val="left"/>
          </w:pPr>
        </w:p>
      </w:tc>
      <w:tc>
        <w:tcPr>
          <w:tcW w:w="2696" w:type="dxa"/>
          <w:tcBorders>
            <w:top w:val="nil"/>
            <w:left w:val="single" w:sz="6" w:space="0" w:color="000000"/>
            <w:bottom w:val="single" w:sz="6" w:space="0" w:color="000000"/>
            <w:right w:val="nil"/>
          </w:tcBorders>
        </w:tcPr>
        <w:p w14:paraId="4830074B" w14:textId="77777777" w:rsidR="00BD77ED" w:rsidRDefault="00BD77ED" w:rsidP="00BD77ED">
          <w:pPr>
            <w:tabs>
              <w:tab w:val="center" w:pos="2376"/>
            </w:tabs>
            <w:spacing w:after="0" w:line="259" w:lineRule="auto"/>
            <w:ind w:left="0" w:right="0" w:firstLine="0"/>
            <w:jc w:val="left"/>
          </w:pPr>
          <w:r>
            <w:t xml:space="preserve">REVIEWED:  </w:t>
          </w:r>
          <w:r>
            <w:tab/>
            <w:t xml:space="preserve">  </w:t>
          </w:r>
        </w:p>
      </w:tc>
      <w:tc>
        <w:tcPr>
          <w:tcW w:w="1672" w:type="dxa"/>
          <w:tcBorders>
            <w:top w:val="nil"/>
            <w:left w:val="nil"/>
            <w:bottom w:val="single" w:sz="6" w:space="0" w:color="000000"/>
            <w:right w:val="single" w:sz="6" w:space="0" w:color="000000"/>
          </w:tcBorders>
        </w:tcPr>
        <w:p w14:paraId="7594B544" w14:textId="77777777" w:rsidR="00BD77ED" w:rsidRDefault="00BD77ED" w:rsidP="00BD77ED">
          <w:pPr>
            <w:spacing w:after="0" w:line="259" w:lineRule="auto"/>
            <w:ind w:left="0" w:right="0" w:firstLine="0"/>
            <w:jc w:val="left"/>
          </w:pPr>
          <w:r>
            <w:t xml:space="preserve">07/18/2019 </w:t>
          </w:r>
        </w:p>
      </w:tc>
    </w:tr>
    <w:tr w:rsidR="00BD77ED" w14:paraId="4A7892AC" w14:textId="77777777" w:rsidTr="008A086C">
      <w:trPr>
        <w:trHeight w:val="608"/>
      </w:trPr>
      <w:tc>
        <w:tcPr>
          <w:tcW w:w="5280" w:type="dxa"/>
          <w:gridSpan w:val="2"/>
          <w:tcBorders>
            <w:top w:val="single" w:sz="6" w:space="0" w:color="000000"/>
            <w:left w:val="single" w:sz="6" w:space="0" w:color="000000"/>
            <w:bottom w:val="single" w:sz="6" w:space="0" w:color="000000"/>
            <w:right w:val="single" w:sz="6" w:space="0" w:color="000000"/>
          </w:tcBorders>
        </w:tcPr>
        <w:p w14:paraId="0605F250" w14:textId="77777777" w:rsidR="00BD77ED" w:rsidRDefault="00BD77ED" w:rsidP="00BD77ED">
          <w:pPr>
            <w:spacing w:line="259" w:lineRule="auto"/>
            <w:ind w:left="104" w:right="0" w:firstLine="0"/>
            <w:jc w:val="left"/>
          </w:pPr>
          <w:r>
            <w:t xml:space="preserve">REVIEW CYCLE:      </w:t>
          </w:r>
        </w:p>
        <w:p w14:paraId="2D2D89AE" w14:textId="77777777" w:rsidR="00BD77ED" w:rsidRDefault="00BD77ED" w:rsidP="00BD77ED">
          <w:pPr>
            <w:spacing w:after="0" w:line="259" w:lineRule="auto"/>
            <w:ind w:left="104" w:right="0" w:firstLine="0"/>
            <w:jc w:val="left"/>
          </w:pPr>
          <w:r>
            <w:rPr>
              <w:rFonts w:ascii="Segoe UI Symbol" w:eastAsia="Segoe UI Symbol" w:hAnsi="Segoe UI Symbol" w:cs="Segoe UI Symbol"/>
            </w:rPr>
            <w:t>☐</w:t>
          </w:r>
          <w:r>
            <w:t xml:space="preserve"> 1 year    </w:t>
          </w:r>
          <w:r>
            <w:rPr>
              <w:rFonts w:ascii="Segoe UI Symbol" w:eastAsia="Segoe UI Symbol" w:hAnsi="Segoe UI Symbol" w:cs="Segoe UI Symbol"/>
            </w:rPr>
            <w:t>☐</w:t>
          </w:r>
          <w:r>
            <w:t xml:space="preserve"> 3 years </w:t>
          </w:r>
        </w:p>
      </w:tc>
      <w:tc>
        <w:tcPr>
          <w:tcW w:w="2696" w:type="dxa"/>
          <w:tcBorders>
            <w:top w:val="single" w:sz="6" w:space="0" w:color="000000"/>
            <w:left w:val="single" w:sz="6" w:space="0" w:color="000000"/>
            <w:bottom w:val="single" w:sz="6" w:space="0" w:color="000000"/>
            <w:right w:val="nil"/>
          </w:tcBorders>
          <w:vAlign w:val="center"/>
        </w:tcPr>
        <w:p w14:paraId="4707AEE7" w14:textId="77777777" w:rsidR="00BD77ED" w:rsidRDefault="00BD77ED" w:rsidP="00BD77ED">
          <w:pPr>
            <w:tabs>
              <w:tab w:val="center" w:pos="2376"/>
            </w:tabs>
            <w:spacing w:after="0" w:line="259" w:lineRule="auto"/>
            <w:ind w:left="0" w:right="0" w:firstLine="0"/>
            <w:jc w:val="left"/>
          </w:pPr>
          <w:r>
            <w:t xml:space="preserve">NEXT REVIEW: </w:t>
          </w:r>
          <w:r>
            <w:tab/>
            <w:t xml:space="preserve">  </w:t>
          </w:r>
        </w:p>
      </w:tc>
      <w:tc>
        <w:tcPr>
          <w:tcW w:w="1672" w:type="dxa"/>
          <w:tcBorders>
            <w:top w:val="single" w:sz="6" w:space="0" w:color="000000"/>
            <w:left w:val="nil"/>
            <w:bottom w:val="single" w:sz="6" w:space="0" w:color="000000"/>
            <w:right w:val="single" w:sz="6" w:space="0" w:color="000000"/>
          </w:tcBorders>
          <w:vAlign w:val="center"/>
        </w:tcPr>
        <w:p w14:paraId="0CCDB3D4" w14:textId="77777777" w:rsidR="00BD77ED" w:rsidRDefault="00BD77ED" w:rsidP="00BD77ED">
          <w:pPr>
            <w:spacing w:after="0" w:line="259" w:lineRule="auto"/>
            <w:ind w:left="0" w:right="0" w:firstLine="0"/>
            <w:jc w:val="left"/>
          </w:pPr>
          <w:r>
            <w:t xml:space="preserve">XX/XX/XXXX </w:t>
          </w:r>
        </w:p>
      </w:tc>
    </w:tr>
  </w:tbl>
  <w:p w14:paraId="508A6CA0" w14:textId="77777777" w:rsidR="00BD77ED" w:rsidRDefault="00BD7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07DC8"/>
    <w:multiLevelType w:val="hybridMultilevel"/>
    <w:tmpl w:val="5A76EDC8"/>
    <w:lvl w:ilvl="0" w:tplc="A56E02A0">
      <w:start w:val="1"/>
      <w:numFmt w:val="lowerLetter"/>
      <w:lvlText w:val="%1)"/>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4A9500">
      <w:start w:val="1"/>
      <w:numFmt w:val="lowerLetter"/>
      <w:lvlText w:val="%2"/>
      <w:lvlJc w:val="left"/>
      <w:pPr>
        <w:ind w:left="1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C744E0C">
      <w:start w:val="1"/>
      <w:numFmt w:val="lowerRoman"/>
      <w:lvlText w:val="%3"/>
      <w:lvlJc w:val="left"/>
      <w:pPr>
        <w:ind w:left="2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7CE3F4">
      <w:start w:val="1"/>
      <w:numFmt w:val="decimal"/>
      <w:lvlText w:val="%4"/>
      <w:lvlJc w:val="left"/>
      <w:pPr>
        <w:ind w:left="28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4ABE68">
      <w:start w:val="1"/>
      <w:numFmt w:val="lowerLetter"/>
      <w:lvlText w:val="%5"/>
      <w:lvlJc w:val="left"/>
      <w:pPr>
        <w:ind w:left="3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E0092D6">
      <w:start w:val="1"/>
      <w:numFmt w:val="lowerRoman"/>
      <w:lvlText w:val="%6"/>
      <w:lvlJc w:val="left"/>
      <w:pPr>
        <w:ind w:left="4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D845F8">
      <w:start w:val="1"/>
      <w:numFmt w:val="decimal"/>
      <w:lvlText w:val="%7"/>
      <w:lvlJc w:val="left"/>
      <w:pPr>
        <w:ind w:left="50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DB44494">
      <w:start w:val="1"/>
      <w:numFmt w:val="lowerLetter"/>
      <w:lvlText w:val="%8"/>
      <w:lvlJc w:val="left"/>
      <w:pPr>
        <w:ind w:left="57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89A585E">
      <w:start w:val="1"/>
      <w:numFmt w:val="lowerRoman"/>
      <w:lvlText w:val="%9"/>
      <w:lvlJc w:val="left"/>
      <w:pPr>
        <w:ind w:left="6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8434843"/>
    <w:multiLevelType w:val="hybridMultilevel"/>
    <w:tmpl w:val="F60E1B7C"/>
    <w:lvl w:ilvl="0" w:tplc="E348CCE0">
      <w:start w:val="1"/>
      <w:numFmt w:val="lowerRoman"/>
      <w:lvlText w:val="%1)"/>
      <w:lvlJc w:val="left"/>
      <w:pPr>
        <w:ind w:left="10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81C2AAC">
      <w:start w:val="1"/>
      <w:numFmt w:val="decimal"/>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F98B482">
      <w:start w:val="1"/>
      <w:numFmt w:val="lowerRoman"/>
      <w:lvlText w:val="%3"/>
      <w:lvlJc w:val="left"/>
      <w:pPr>
        <w:ind w:left="2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732910A">
      <w:start w:val="1"/>
      <w:numFmt w:val="decimal"/>
      <w:lvlText w:val="%4"/>
      <w:lvlJc w:val="left"/>
      <w:pPr>
        <w:ind w:left="28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8C9AA2">
      <w:start w:val="1"/>
      <w:numFmt w:val="lowerLetter"/>
      <w:lvlText w:val="%5"/>
      <w:lvlJc w:val="left"/>
      <w:pPr>
        <w:ind w:left="3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FE972E">
      <w:start w:val="1"/>
      <w:numFmt w:val="lowerRoman"/>
      <w:lvlText w:val="%6"/>
      <w:lvlJc w:val="left"/>
      <w:pPr>
        <w:ind w:left="4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EA61A0">
      <w:start w:val="1"/>
      <w:numFmt w:val="decimal"/>
      <w:lvlText w:val="%7"/>
      <w:lvlJc w:val="left"/>
      <w:pPr>
        <w:ind w:left="50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7861F6">
      <w:start w:val="1"/>
      <w:numFmt w:val="lowerLetter"/>
      <w:lvlText w:val="%8"/>
      <w:lvlJc w:val="left"/>
      <w:pPr>
        <w:ind w:left="57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4943DD8">
      <w:start w:val="1"/>
      <w:numFmt w:val="lowerRoman"/>
      <w:lvlText w:val="%9"/>
      <w:lvlJc w:val="left"/>
      <w:pPr>
        <w:ind w:left="6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A76482"/>
    <w:multiLevelType w:val="hybridMultilevel"/>
    <w:tmpl w:val="31F03E0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D1855D3"/>
    <w:multiLevelType w:val="hybridMultilevel"/>
    <w:tmpl w:val="9B2C7C0A"/>
    <w:lvl w:ilvl="0" w:tplc="07B02DDC">
      <w:start w:val="1"/>
      <w:numFmt w:val="decimal"/>
      <w:pStyle w:val="Heading1"/>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80F99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2C269B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92AFD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A4317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E06438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F0E94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B60D4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868AAA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26C4694"/>
    <w:multiLevelType w:val="hybridMultilevel"/>
    <w:tmpl w:val="B22A9EEC"/>
    <w:lvl w:ilvl="0" w:tplc="600AD07E">
      <w:start w:val="1"/>
      <w:numFmt w:val="decimal"/>
      <w:lvlText w:val="(%1)"/>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2A4D6C">
      <w:start w:val="1"/>
      <w:numFmt w:val="lowerLetter"/>
      <w:lvlText w:val="%2"/>
      <w:lvlJc w:val="left"/>
      <w:pPr>
        <w:ind w:left="2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3BC0C52">
      <w:start w:val="1"/>
      <w:numFmt w:val="lowerRoman"/>
      <w:lvlText w:val="%3"/>
      <w:lvlJc w:val="left"/>
      <w:pPr>
        <w:ind w:left="28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761E7C">
      <w:start w:val="1"/>
      <w:numFmt w:val="decimal"/>
      <w:lvlText w:val="%4"/>
      <w:lvlJc w:val="left"/>
      <w:pPr>
        <w:ind w:left="3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04A482">
      <w:start w:val="1"/>
      <w:numFmt w:val="lowerLetter"/>
      <w:lvlText w:val="%5"/>
      <w:lvlJc w:val="left"/>
      <w:pPr>
        <w:ind w:left="4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D40736A">
      <w:start w:val="1"/>
      <w:numFmt w:val="lowerRoman"/>
      <w:lvlText w:val="%6"/>
      <w:lvlJc w:val="left"/>
      <w:pPr>
        <w:ind w:left="50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18C5454">
      <w:start w:val="1"/>
      <w:numFmt w:val="decimal"/>
      <w:lvlText w:val="%7"/>
      <w:lvlJc w:val="left"/>
      <w:pPr>
        <w:ind w:left="57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2CA928">
      <w:start w:val="1"/>
      <w:numFmt w:val="lowerLetter"/>
      <w:lvlText w:val="%8"/>
      <w:lvlJc w:val="left"/>
      <w:pPr>
        <w:ind w:left="6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41CF30C">
      <w:start w:val="1"/>
      <w:numFmt w:val="lowerRoman"/>
      <w:lvlText w:val="%9"/>
      <w:lvlJc w:val="left"/>
      <w:pPr>
        <w:ind w:left="72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9365358"/>
    <w:multiLevelType w:val="hybridMultilevel"/>
    <w:tmpl w:val="4AEA54E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num w:numId="1" w16cid:durableId="359821095">
    <w:abstractNumId w:val="4"/>
  </w:num>
  <w:num w:numId="2" w16cid:durableId="1396469118">
    <w:abstractNumId w:val="0"/>
  </w:num>
  <w:num w:numId="3" w16cid:durableId="593783501">
    <w:abstractNumId w:val="1"/>
  </w:num>
  <w:num w:numId="4" w16cid:durableId="2111703726">
    <w:abstractNumId w:val="3"/>
  </w:num>
  <w:num w:numId="5" w16cid:durableId="953439971">
    <w:abstractNumId w:val="5"/>
  </w:num>
  <w:num w:numId="6" w16cid:durableId="10339616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eresa Warfield">
    <w15:presenceInfo w15:providerId="Windows Live" w15:userId="aa9bdf780eac8010"/>
  </w15:person>
  <w15:person w15:author="Warfield, Theresa D (FCS)">
    <w15:presenceInfo w15:providerId="AD" w15:userId="S::theresa.warfield@alaska.gov::5faac40a-d749-4b9a-b423-db91b09182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836"/>
    <w:rsid w:val="00197836"/>
    <w:rsid w:val="002E4FD5"/>
    <w:rsid w:val="004D446E"/>
    <w:rsid w:val="00643AE4"/>
    <w:rsid w:val="006E4CC7"/>
    <w:rsid w:val="007F12D7"/>
    <w:rsid w:val="00BD77ED"/>
    <w:rsid w:val="00D24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5C2DE"/>
  <w15:docId w15:val="{DD769C38-47C0-497C-AD90-ADF88D07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 w:line="257" w:lineRule="auto"/>
      <w:ind w:left="730" w:right="220" w:hanging="362"/>
      <w:jc w:val="both"/>
    </w:pPr>
    <w:rPr>
      <w:rFonts w:ascii="Arial" w:eastAsia="Arial" w:hAnsi="Arial" w:cs="Arial"/>
      <w:color w:val="000000"/>
      <w:sz w:val="24"/>
    </w:rPr>
  </w:style>
  <w:style w:type="paragraph" w:styleId="Heading1">
    <w:name w:val="heading 1"/>
    <w:next w:val="Normal"/>
    <w:link w:val="Heading1Char"/>
    <w:uiPriority w:val="9"/>
    <w:qFormat/>
    <w:pPr>
      <w:keepNext/>
      <w:keepLines/>
      <w:numPr>
        <w:numId w:val="4"/>
      </w:numPr>
      <w:spacing w:after="8" w:line="255" w:lineRule="auto"/>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Revision">
    <w:name w:val="Revision"/>
    <w:hidden/>
    <w:uiPriority w:val="99"/>
    <w:semiHidden/>
    <w:rsid w:val="00643AE4"/>
    <w:pPr>
      <w:spacing w:after="0" w:line="240" w:lineRule="auto"/>
    </w:pPr>
    <w:rPr>
      <w:rFonts w:ascii="Arial" w:eastAsia="Arial" w:hAnsi="Arial" w:cs="Arial"/>
      <w:color w:val="000000"/>
      <w:sz w:val="24"/>
    </w:rPr>
  </w:style>
  <w:style w:type="paragraph" w:styleId="ListParagraph">
    <w:name w:val="List Paragraph"/>
    <w:basedOn w:val="Normal"/>
    <w:uiPriority w:val="34"/>
    <w:qFormat/>
    <w:rsid w:val="004D446E"/>
    <w:pPr>
      <w:ind w:left="720"/>
      <w:contextualSpacing/>
    </w:pPr>
  </w:style>
  <w:style w:type="paragraph" w:styleId="Header">
    <w:name w:val="header"/>
    <w:basedOn w:val="Normal"/>
    <w:link w:val="HeaderChar"/>
    <w:uiPriority w:val="99"/>
    <w:unhideWhenUsed/>
    <w:rsid w:val="00BD77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77ED"/>
    <w:rPr>
      <w:rFonts w:ascii="Arial" w:eastAsia="Arial" w:hAnsi="Arial" w:cs="Arial"/>
      <w:color w:val="000000"/>
      <w:sz w:val="24"/>
    </w:rPr>
  </w:style>
  <w:style w:type="paragraph" w:styleId="Footer">
    <w:name w:val="footer"/>
    <w:basedOn w:val="Normal"/>
    <w:link w:val="FooterChar"/>
    <w:uiPriority w:val="99"/>
    <w:unhideWhenUsed/>
    <w:rsid w:val="00BD7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77ED"/>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E9C1558438D74F986C0DEABE6FEB26" ma:contentTypeVersion="10" ma:contentTypeDescription="Create a new document." ma:contentTypeScope="" ma:versionID="11742c06a7678c91bdad24119fbf0553">
  <xsd:schema xmlns:xsd="http://www.w3.org/2001/XMLSchema" xmlns:xs="http://www.w3.org/2001/XMLSchema" xmlns:p="http://schemas.microsoft.com/office/2006/metadata/properties" xmlns:ns2="747c226d-5686-47a5-ac65-e20819270eb3" xmlns:ns3="35ca242a-e13f-4c93-9550-c227135bd513" targetNamespace="http://schemas.microsoft.com/office/2006/metadata/properties" ma:root="true" ma:fieldsID="2ed563f418668e8198db7a532d8babc4" ns2:_="" ns3:_="">
    <xsd:import namespace="747c226d-5686-47a5-ac65-e20819270eb3"/>
    <xsd:import namespace="35ca242a-e13f-4c93-9550-c227135bd5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c226d-5686-47a5-ac65-e2081927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ca242a-e13f-4c93-9550-c227135bd5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9ABB7-88E4-4DB0-BED0-6BF19967B5F4}"/>
</file>

<file path=customXml/itemProps2.xml><?xml version="1.0" encoding="utf-8"?>
<ds:datastoreItem xmlns:ds="http://schemas.openxmlformats.org/officeDocument/2006/customXml" ds:itemID="{FAD0AFB3-3AD6-4B99-A100-BF8FF8B77433}"/>
</file>

<file path=customXml/itemProps3.xml><?xml version="1.0" encoding="utf-8"?>
<ds:datastoreItem xmlns:ds="http://schemas.openxmlformats.org/officeDocument/2006/customXml" ds:itemID="{B9001A58-F666-4BD3-9B8B-D1ABF3683DBF}"/>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5450</Characters>
  <Application>Microsoft Office Word</Application>
  <DocSecurity>4</DocSecurity>
  <Lines>1816</Lines>
  <Paragraphs>832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cp:lastModifiedBy>Alexander, Andre R (FCS)</cp:lastModifiedBy>
  <cp:revision>2</cp:revision>
  <dcterms:created xsi:type="dcterms:W3CDTF">2023-07-26T17:48:00Z</dcterms:created>
  <dcterms:modified xsi:type="dcterms:W3CDTF">2023-07-26T17:48:00Z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0x0101004BE9C1558438D74F986C0DEABE6FEB26</vt:lpwstr>
  </property>
</Properties>
</file>